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686AEA27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B213AF">
        <w:rPr>
          <w:b/>
          <w:i/>
          <w:sz w:val="28"/>
        </w:rPr>
        <w:t>5166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0D7EF4A" w:rsidR="001E41F3" w:rsidRPr="00EE399B" w:rsidRDefault="00650FB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E6B641F" w:rsidR="001E41F3" w:rsidRPr="00EE399B" w:rsidRDefault="00650FBB" w:rsidP="00547111">
            <w:pPr>
              <w:pStyle w:val="CRCoverPage"/>
              <w:spacing w:after="0"/>
            </w:pPr>
            <w:r w:rsidRPr="00650FBB">
              <w:rPr>
                <w:b/>
                <w:sz w:val="28"/>
              </w:rPr>
              <w:t>0840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29863F" w:rsidR="001E41F3" w:rsidRPr="00EE399B" w:rsidRDefault="00650F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15.11.</w:t>
            </w:r>
            <w:r w:rsidR="00B213A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DB1E0E6" w:rsidR="001E41F3" w:rsidRPr="00EE399B" w:rsidRDefault="003E1140">
            <w:pPr>
              <w:pStyle w:val="CRCoverPage"/>
              <w:spacing w:after="0"/>
              <w:ind w:left="100"/>
            </w:pPr>
            <w:r w:rsidRPr="003E1140">
              <w:t>Correction of SMS originator and recipient info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53298A7" w:rsidR="001E41F3" w:rsidRPr="00EE399B" w:rsidRDefault="00B213AF">
            <w:pPr>
              <w:pStyle w:val="CRCoverPage"/>
              <w:spacing w:after="0"/>
              <w:ind w:left="100"/>
            </w:pPr>
            <w:r w:rsidRPr="00B213AF">
              <w:t>TEI15,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E05A58C" w:rsidR="001E41F3" w:rsidRPr="00EE399B" w:rsidRDefault="00B213A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28F0121" w:rsidR="001E41F3" w:rsidRPr="00EE399B" w:rsidRDefault="00B213A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A84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934A84" w:rsidRPr="00EE399B" w:rsidRDefault="00934A84" w:rsidP="00934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42706AA" w:rsidR="00934A84" w:rsidRPr="00EE399B" w:rsidRDefault="00934A84" w:rsidP="00934A84">
            <w:pPr>
              <w:pStyle w:val="CRCoverPage"/>
              <w:spacing w:after="0"/>
              <w:ind w:left="100"/>
            </w:pPr>
            <w:r>
              <w:t>B</w:t>
            </w:r>
            <w:r w:rsidRPr="00CD48D5">
              <w:t>oth the Originator Other Address and the Recipient Other Address needs to allow for multiple occurrences to make it possible to send e.g. a NAI and email address at the same time. The TS 32.274 also states that these may have multiple occurrences.</w:t>
            </w:r>
          </w:p>
        </w:tc>
      </w:tr>
      <w:tr w:rsidR="00934A84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934A84" w:rsidRPr="00EE399B" w:rsidRDefault="00934A84" w:rsidP="00934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934A84" w:rsidRPr="00EE399B" w:rsidRDefault="00934A84" w:rsidP="00934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A84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934A84" w:rsidRPr="00EE399B" w:rsidRDefault="00934A84" w:rsidP="00934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753428" w:rsidR="00934A84" w:rsidRPr="00EE399B" w:rsidRDefault="00934A84" w:rsidP="00934A84">
            <w:pPr>
              <w:pStyle w:val="CRCoverPage"/>
              <w:spacing w:after="0"/>
              <w:ind w:left="100"/>
            </w:pPr>
            <w:r w:rsidRPr="00CD48D5">
              <w:t>Changing the originatorOtherAddress in the originatorInfo to a sequence</w:t>
            </w:r>
            <w:r w:rsidR="00BE33A3">
              <w:t>,</w:t>
            </w:r>
            <w:r w:rsidRPr="00CD48D5">
              <w:t xml:space="preserve"> the recipientOtherAddress in the recipientInfo and adding the NAI and External Id to the types.</w:t>
            </w:r>
          </w:p>
        </w:tc>
      </w:tr>
      <w:tr w:rsidR="00934A84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934A84" w:rsidRPr="00EE399B" w:rsidRDefault="00934A84" w:rsidP="00934A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934A84" w:rsidRPr="00EE399B" w:rsidRDefault="00934A84" w:rsidP="00934A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A84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934A84" w:rsidRPr="00EE399B" w:rsidRDefault="00934A84" w:rsidP="00934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34A97D4" w:rsidR="00934A84" w:rsidRPr="00EE399B" w:rsidRDefault="00934A84" w:rsidP="00934A84">
            <w:pPr>
              <w:pStyle w:val="CRCoverPage"/>
              <w:spacing w:after="0"/>
              <w:ind w:left="100"/>
            </w:pPr>
            <w:r w:rsidRPr="00CD48D5">
              <w:t>The information cannot be recorded and by that not used in rating or billing.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88BDC1F" w:rsidR="001E41F3" w:rsidRPr="00EE399B" w:rsidRDefault="00BA6033">
            <w:pPr>
              <w:pStyle w:val="CRCoverPage"/>
              <w:spacing w:after="0"/>
              <w:ind w:left="100"/>
            </w:pPr>
            <w:r>
              <w:t>5.2.4.6</w:t>
            </w:r>
            <w:bookmarkStart w:id="2" w:name="_GoBack"/>
            <w:bookmarkEnd w:id="2"/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55E7EBA" w14:textId="77777777" w:rsidR="000B1728" w:rsidRDefault="000B1728" w:rsidP="000B1728">
      <w:pPr>
        <w:pStyle w:val="Heading4"/>
      </w:pPr>
      <w:bookmarkStart w:id="3" w:name="_Toc4604518"/>
      <w:bookmarkStart w:id="4" w:name="_Toc27752897"/>
      <w:bookmarkStart w:id="5" w:name="_Toc44674044"/>
      <w:r>
        <w:t>5.2.4.6</w:t>
      </w:r>
      <w:r>
        <w:tab/>
        <w:t>SMS CDRs</w:t>
      </w:r>
      <w:bookmarkEnd w:id="3"/>
      <w:bookmarkEnd w:id="4"/>
      <w:bookmarkEnd w:id="5"/>
    </w:p>
    <w:p w14:paraId="35306A48" w14:textId="77777777" w:rsidR="000B1728" w:rsidRDefault="000B1728" w:rsidP="000B1728">
      <w:r>
        <w:t>This subclause contains the abstract syntax definitions that are specific to the CDR types defined in TS 32.274 [34].</w:t>
      </w:r>
    </w:p>
    <w:p w14:paraId="1D6A154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version2 (1)}</w:t>
      </w:r>
    </w:p>
    <w:p w14:paraId="09BF7627" w14:textId="77777777" w:rsidR="000B1728" w:rsidRDefault="000B1728" w:rsidP="000B1728">
      <w:pPr>
        <w:pStyle w:val="PL"/>
        <w:rPr>
          <w:noProof w:val="0"/>
        </w:rPr>
      </w:pPr>
    </w:p>
    <w:p w14:paraId="1124677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CA2545D" w14:textId="77777777" w:rsidR="000B1728" w:rsidRDefault="000B1728" w:rsidP="000B1728">
      <w:pPr>
        <w:pStyle w:val="PL"/>
        <w:rPr>
          <w:noProof w:val="0"/>
        </w:rPr>
      </w:pPr>
    </w:p>
    <w:p w14:paraId="3A8B519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BEGIN</w:t>
      </w:r>
    </w:p>
    <w:p w14:paraId="0DC61DF2" w14:textId="77777777" w:rsidR="000B1728" w:rsidRDefault="000B1728" w:rsidP="000B1728">
      <w:pPr>
        <w:pStyle w:val="PL"/>
        <w:rPr>
          <w:noProof w:val="0"/>
        </w:rPr>
      </w:pPr>
    </w:p>
    <w:p w14:paraId="04778BB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79375A78" w14:textId="77777777" w:rsidR="000B1728" w:rsidRDefault="000B1728" w:rsidP="000B1728">
      <w:pPr>
        <w:pStyle w:val="PL"/>
        <w:rPr>
          <w:noProof w:val="0"/>
        </w:rPr>
      </w:pPr>
    </w:p>
    <w:p w14:paraId="5B96A4E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D402C2C" w14:textId="77777777" w:rsidR="000B1728" w:rsidRDefault="000B1728" w:rsidP="000B1728">
      <w:pPr>
        <w:pStyle w:val="PL"/>
        <w:rPr>
          <w:noProof w:val="0"/>
          <w:highlight w:val="green"/>
        </w:rPr>
      </w:pPr>
    </w:p>
    <w:p w14:paraId="61EB650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14:paraId="1E90B87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version2 (1)}</w:t>
      </w:r>
    </w:p>
    <w:p w14:paraId="31012956" w14:textId="77777777" w:rsidR="000B1728" w:rsidRDefault="000B1728" w:rsidP="000B1728">
      <w:pPr>
        <w:pStyle w:val="PL"/>
        <w:rPr>
          <w:noProof w:val="0"/>
        </w:rPr>
      </w:pPr>
    </w:p>
    <w:p w14:paraId="149B9100" w14:textId="77777777" w:rsidR="000B1728" w:rsidRDefault="000B1728" w:rsidP="000B1728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14:paraId="2F166ECA" w14:textId="77777777" w:rsidR="000B1728" w:rsidRPr="00A45BA6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14:paraId="0AA5014B" w14:textId="77777777" w:rsidR="000B1728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14:paraId="772F5FC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F7A44B5" w14:textId="77777777" w:rsidR="000B1728" w:rsidRPr="00A45BA6" w:rsidRDefault="000B1728" w:rsidP="000B1728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0AAD7DA" w14:textId="77777777" w:rsidR="000B1728" w:rsidRPr="00A45BA6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14:paraId="7527A906" w14:textId="77777777" w:rsidR="000B1728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14:paraId="0D8C3B6D" w14:textId="77777777" w:rsidR="000B1728" w:rsidRPr="00A45BA6" w:rsidRDefault="000B1728" w:rsidP="000B1728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57D07BF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PDPAddress,</w:t>
      </w:r>
    </w:p>
    <w:p w14:paraId="7430BBD9" w14:textId="77777777" w:rsidR="000B1728" w:rsidRPr="00761002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CA35D1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237B69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5E649A44" w14:textId="77777777" w:rsidR="000B1728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14:paraId="547F139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A208A56" w14:textId="77777777" w:rsidR="000B1728" w:rsidRDefault="000B1728" w:rsidP="000B1728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14:paraId="3D67DB5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45640C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BFF86D5" w14:textId="77777777" w:rsidR="000B1728" w:rsidRDefault="000B1728" w:rsidP="000B1728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14:paraId="64E454D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698D165" w14:textId="77777777" w:rsidR="000B1728" w:rsidRDefault="000B1728" w:rsidP="000B1728">
      <w:pPr>
        <w:pStyle w:val="PL"/>
        <w:rPr>
          <w:noProof w:val="0"/>
        </w:rPr>
      </w:pPr>
    </w:p>
    <w:p w14:paraId="4FA5D620" w14:textId="77777777" w:rsidR="000B1728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14:paraId="28145993" w14:textId="77777777" w:rsidR="000B1728" w:rsidRPr="00761002" w:rsidRDefault="000B1728" w:rsidP="000B1728">
      <w:pPr>
        <w:pStyle w:val="PL"/>
        <w:rPr>
          <w:noProof w:val="0"/>
        </w:rPr>
      </w:pPr>
      <w:r>
        <w:rPr>
          <w:noProof w:val="0"/>
        </w:rPr>
        <w:t>IMEI,</w:t>
      </w:r>
    </w:p>
    <w:p w14:paraId="2FBD2EFA" w14:textId="77777777" w:rsidR="000B1728" w:rsidRPr="00761002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14:paraId="07BFE6BE" w14:textId="77777777" w:rsidR="000B1728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14:paraId="6803CA2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746F572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E6EEE85" w14:textId="77777777" w:rsidR="000B1728" w:rsidRDefault="000B1728" w:rsidP="000B1728">
      <w:pPr>
        <w:pStyle w:val="PL"/>
        <w:rPr>
          <w:noProof w:val="0"/>
        </w:rPr>
      </w:pPr>
    </w:p>
    <w:p w14:paraId="30C15AA1" w14:textId="77777777" w:rsidR="000B1728" w:rsidRDefault="000B1728" w:rsidP="000B1728">
      <w:pPr>
        <w:pStyle w:val="PL"/>
        <w:rPr>
          <w:noProof w:val="0"/>
        </w:rPr>
      </w:pPr>
    </w:p>
    <w:p w14:paraId="04BEA523" w14:textId="77777777" w:rsidR="000B1728" w:rsidRDefault="000B1728" w:rsidP="000B1728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14:paraId="20D1F09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NumberPortabilityRouting</w:t>
      </w:r>
    </w:p>
    <w:p w14:paraId="3108295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14:paraId="212625C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F8407DA" w14:textId="77777777" w:rsidR="000B1728" w:rsidRDefault="000B1728" w:rsidP="000B1728">
      <w:pPr>
        <w:pStyle w:val="PL"/>
        <w:rPr>
          <w:noProof w:val="0"/>
        </w:rPr>
      </w:pPr>
    </w:p>
    <w:p w14:paraId="172E17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;</w:t>
      </w:r>
    </w:p>
    <w:p w14:paraId="5E520D9F" w14:textId="77777777" w:rsidR="000B1728" w:rsidRDefault="000B1728" w:rsidP="000B1728">
      <w:pPr>
        <w:pStyle w:val="PL"/>
        <w:rPr>
          <w:noProof w:val="0"/>
        </w:rPr>
      </w:pPr>
    </w:p>
    <w:p w14:paraId="0CE163AF" w14:textId="77777777" w:rsidR="000B1728" w:rsidRDefault="000B1728" w:rsidP="000B1728">
      <w:pPr>
        <w:pStyle w:val="PL"/>
        <w:rPr>
          <w:noProof w:val="0"/>
        </w:rPr>
      </w:pPr>
    </w:p>
    <w:p w14:paraId="3DB9D8A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1DB9AC0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 SMS RECORDS</w:t>
      </w:r>
    </w:p>
    <w:p w14:paraId="770A54B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62603908" w14:textId="77777777" w:rsidR="000B1728" w:rsidRDefault="000B1728" w:rsidP="000B1728">
      <w:pPr>
        <w:pStyle w:val="PL"/>
        <w:rPr>
          <w:noProof w:val="0"/>
        </w:rPr>
      </w:pPr>
    </w:p>
    <w:p w14:paraId="2078D83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14:paraId="570BE74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7EB3C60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14:paraId="51C1392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BAB7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2217FEC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SCSMORecord, </w:t>
      </w:r>
    </w:p>
    <w:p w14:paraId="0D95526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SCSMTRecord,</w:t>
      </w:r>
    </w:p>
    <w:p w14:paraId="348667B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14:paraId="2346E4A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[111] SCSMTRecord,</w:t>
      </w:r>
    </w:p>
    <w:p w14:paraId="71BF95F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ISMSMORecord,  </w:t>
      </w:r>
    </w:p>
    <w:p w14:paraId="5DE90B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ISMSMTRecord    </w:t>
      </w:r>
    </w:p>
    <w:p w14:paraId="5074E20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F0FE423" w14:textId="77777777" w:rsidR="000B1728" w:rsidRDefault="000B1728" w:rsidP="000B1728">
      <w:pPr>
        <w:pStyle w:val="PL"/>
        <w:rPr>
          <w:noProof w:val="0"/>
        </w:rPr>
      </w:pPr>
    </w:p>
    <w:p w14:paraId="0FAFD20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14:paraId="6719430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4F2DB11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6EEE29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3577C001" w14:textId="77777777" w:rsidR="000B1728" w:rsidRPr="0043725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4E0DB796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r w:rsidRPr="00846C88">
        <w:rPr>
          <w:noProof w:val="0"/>
          <w:lang w:val="it-IT"/>
        </w:rPr>
        <w:t>SEQUENCE OF</w:t>
      </w:r>
      <w:r>
        <w:rPr>
          <w:noProof w:val="0"/>
          <w:lang w:val="it-IT"/>
        </w:rPr>
        <w:t xml:space="preserve"> </w:t>
      </w:r>
      <w:r w:rsidRPr="008C033D">
        <w:rPr>
          <w:noProof w:val="0"/>
          <w:lang w:val="it-IT"/>
        </w:rPr>
        <w:t>RecipientInfo OPTIONAL,</w:t>
      </w:r>
    </w:p>
    <w:p w14:paraId="7F48CB6E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14:paraId="26B14847" w14:textId="77777777" w:rsidR="000B1728" w:rsidRDefault="000B1728" w:rsidP="000B1728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7A2E957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14:paraId="6828257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731DAD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EA51BB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1F24D20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14:paraId="629A70A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14:paraId="59E1425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31B9CA0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14:paraId="3F878B7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14:paraId="4DFF0F4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CFAF57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52A76657" w14:textId="77777777" w:rsidR="000B1728" w:rsidRPr="00006125" w:rsidRDefault="000B1728" w:rsidP="000B1728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14:paraId="7B0DF377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14:paraId="6142109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14:paraId="3E83748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14:paraId="5419582C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14:paraId="6B586B9F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A259239" w14:textId="77777777" w:rsidR="000B1728" w:rsidRDefault="000B1728" w:rsidP="000B1728">
      <w:pPr>
        <w:pStyle w:val="PL"/>
        <w:rPr>
          <w:noProof w:val="0"/>
        </w:rPr>
      </w:pPr>
    </w:p>
    <w:p w14:paraId="4E67581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SCSMOT4Record</w:t>
      </w:r>
      <w:r>
        <w:rPr>
          <w:noProof w:val="0"/>
        </w:rPr>
        <w:tab/>
        <w:t>::= SET</w:t>
      </w:r>
    </w:p>
    <w:p w14:paraId="6DAA69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3D979D9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C85C793" w14:textId="77777777" w:rsidR="000B1728" w:rsidRPr="00E57D3A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E57D3A">
        <w:rPr>
          <w:noProof w:val="0"/>
        </w:rPr>
        <w:t>sMSNodeAddress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[1] AddressString,</w:t>
      </w:r>
    </w:p>
    <w:p w14:paraId="3346602B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originatorInfo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[2] OriginatorInfo OPTIONAL,</w:t>
      </w:r>
    </w:p>
    <w:p w14:paraId="2DE41E93" w14:textId="77777777" w:rsidR="000B1728" w:rsidRPr="00E57D3A" w:rsidRDefault="000B1728" w:rsidP="000B1728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14:paraId="2375B5C9" w14:textId="77777777" w:rsidR="000B1728" w:rsidRPr="00E57D3A" w:rsidRDefault="000B1728" w:rsidP="000B1728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14:paraId="75CBA553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r w:rsidRPr="00E57D3A">
        <w:rPr>
          <w:noProof w:val="0"/>
        </w:rPr>
        <w:t>eventtimestamp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  <w:t>TimeStamp,</w:t>
      </w:r>
    </w:p>
    <w:p w14:paraId="20926208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messageReference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[6] MessageReference,</w:t>
      </w:r>
    </w:p>
    <w:p w14:paraId="2AC79091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messageSize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[9] DataVolume OPTIONAL,</w:t>
      </w:r>
    </w:p>
    <w:p w14:paraId="4501E557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messageClass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[10] MessageClass OPTIONAL,</w:t>
      </w:r>
    </w:p>
    <w:p w14:paraId="74C80C33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sMdeliveryReportRequested</w:t>
      </w:r>
      <w:r w:rsidRPr="00E57D3A">
        <w:rPr>
          <w:noProof w:val="0"/>
        </w:rPr>
        <w:tab/>
        <w:t>[11] BOOLEAN OPTIONAL,</w:t>
      </w:r>
    </w:p>
    <w:p w14:paraId="3988F950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sMDataCodingScheme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14:paraId="56D14468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sMMessageType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[13] SMMessageType OPTIONAL,</w:t>
      </w:r>
    </w:p>
    <w:p w14:paraId="353A3B86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sMReplyPathRequested</w:t>
      </w:r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14:paraId="160A532E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sMUserDataHeader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14:paraId="2525DAD6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userLocationInfo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14:paraId="38491664" w14:textId="77777777" w:rsidR="000B1728" w:rsidRPr="00E57D3A" w:rsidRDefault="000B1728" w:rsidP="000B1728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rATType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[17] RATType OPTIONAL,</w:t>
      </w:r>
    </w:p>
    <w:p w14:paraId="66ECBB37" w14:textId="77777777" w:rsidR="000B1728" w:rsidRPr="00E57D3A" w:rsidRDefault="000B1728" w:rsidP="000B1728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uETimeZone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[18] MSTimeZone OPTIONAL,</w:t>
      </w:r>
    </w:p>
    <w:p w14:paraId="22D7125C" w14:textId="77777777" w:rsidR="000B1728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sMSResult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[19] SMSResult OPTIONAL,</w:t>
      </w:r>
    </w:p>
    <w:p w14:paraId="2FE8240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>0] NodeAddress OPTIONAL,</w:t>
      </w:r>
    </w:p>
    <w:p w14:paraId="77BBA4E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74B2ACED" w14:textId="77777777" w:rsidR="000B1728" w:rsidRPr="00E57D3A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</w:t>
      </w:r>
    </w:p>
    <w:p w14:paraId="05A0ED1F" w14:textId="77777777" w:rsidR="000B1728" w:rsidRPr="00E57D3A" w:rsidRDefault="000B1728" w:rsidP="000B1728">
      <w:pPr>
        <w:pStyle w:val="PL"/>
        <w:rPr>
          <w:noProof w:val="0"/>
        </w:rPr>
      </w:pPr>
      <w:r w:rsidRPr="00E57D3A">
        <w:rPr>
          <w:noProof w:val="0"/>
        </w:rPr>
        <w:tab/>
        <w:t>localSequenceNumber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>] LocalSequenceNumber OPTIONAL,</w:t>
      </w:r>
    </w:p>
    <w:p w14:paraId="09B57CD5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r w:rsidRPr="00E57D3A">
        <w:rPr>
          <w:noProof w:val="0"/>
          <w:lang w:val="en-US"/>
        </w:rPr>
        <w:t>recordExtensions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[24] ManagementExtensions OPTIONAL</w:t>
      </w:r>
    </w:p>
    <w:p w14:paraId="12829E32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7FB9B16" w14:textId="77777777" w:rsidR="000B1728" w:rsidRDefault="000B1728" w:rsidP="000B1728">
      <w:pPr>
        <w:pStyle w:val="PL"/>
        <w:rPr>
          <w:noProof w:val="0"/>
        </w:rPr>
      </w:pPr>
    </w:p>
    <w:p w14:paraId="4A797A4D" w14:textId="77777777" w:rsidR="000B1728" w:rsidRDefault="000B1728" w:rsidP="000B1728">
      <w:pPr>
        <w:pStyle w:val="PL"/>
        <w:rPr>
          <w:noProof w:val="0"/>
        </w:rPr>
      </w:pPr>
    </w:p>
    <w:p w14:paraId="3155B79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14:paraId="4071BB2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6624CA8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C7BCD8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24889E5E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14:paraId="28304C53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14:paraId="5FECCD43" w14:textId="77777777" w:rsidR="000B1728" w:rsidRDefault="000B1728" w:rsidP="000B1728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14:paraId="1A8B7DA0" w14:textId="77777777" w:rsidR="000B1728" w:rsidRPr="0043725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745F276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0176C6A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44AFA57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14:paraId="216AE9C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D970A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673F13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68FA77E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14:paraId="6BD651A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14:paraId="180735C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67A60F0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14:paraId="689C025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14:paraId="4412D2A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127D44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100703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7827CEC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2A3506C2" w14:textId="77777777" w:rsidR="000B1728" w:rsidRPr="00006125" w:rsidRDefault="000B1728" w:rsidP="000B1728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14:paraId="4F50FF31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14:paraId="715AD5E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44CD470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14:paraId="122B9DD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14:paraId="2E53B61F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14:paraId="5C7E9BC0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002A0273" w14:textId="77777777" w:rsidR="000B1728" w:rsidRDefault="000B1728" w:rsidP="000B1728">
      <w:pPr>
        <w:pStyle w:val="PL"/>
        <w:rPr>
          <w:noProof w:val="0"/>
        </w:rPr>
      </w:pPr>
    </w:p>
    <w:p w14:paraId="66ACA64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SCDVTT4Record</w:t>
      </w:r>
      <w:r>
        <w:rPr>
          <w:noProof w:val="0"/>
        </w:rPr>
        <w:tab/>
        <w:t>::= SET</w:t>
      </w:r>
    </w:p>
    <w:p w14:paraId="0872F97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3DD8F0A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695B0E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77B16802" w14:textId="77777777" w:rsidR="000B1728" w:rsidRDefault="000B1728" w:rsidP="000B1728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6BF014DA" w14:textId="77777777" w:rsidR="000B1728" w:rsidRPr="0043725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745CE069" w14:textId="77777777" w:rsidR="000B1728" w:rsidRPr="008C033D" w:rsidRDefault="000B1728" w:rsidP="000B1728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14:paraId="2A1A07A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[5] SMDeviceTriggerIndicator OPTIONAL,</w:t>
      </w:r>
    </w:p>
    <w:p w14:paraId="43A4F7C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[6] SMDeviceTriggerInformation OPTIONAL,</w:t>
      </w:r>
    </w:p>
    <w:p w14:paraId="2AC239C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SMSResult OPTIONAL,</w:t>
      </w:r>
    </w:p>
    <w:p w14:paraId="7830434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6E9160B7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>] ManagementExtensions OPTIONAL</w:t>
      </w:r>
    </w:p>
    <w:p w14:paraId="5A384497" w14:textId="77777777" w:rsidR="000B1728" w:rsidRDefault="000B1728" w:rsidP="000B1728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BAC354A" w14:textId="77777777" w:rsidR="000B1728" w:rsidRDefault="000B1728" w:rsidP="000B1728">
      <w:pPr>
        <w:pStyle w:val="PL"/>
        <w:rPr>
          <w:noProof w:val="0"/>
        </w:rPr>
      </w:pPr>
    </w:p>
    <w:p w14:paraId="588528F4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>ISMSMORecord</w:t>
      </w:r>
      <w:r w:rsidRPr="00D974F2">
        <w:rPr>
          <w:noProof w:val="0"/>
        </w:rPr>
        <w:tab/>
        <w:t>::= SET</w:t>
      </w:r>
    </w:p>
    <w:p w14:paraId="07810704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14:paraId="7BF6C6EB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recordType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[0] RecordType,</w:t>
      </w:r>
    </w:p>
    <w:p w14:paraId="453A147D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sMSNodeAddress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[1] NodeAddress,</w:t>
      </w:r>
    </w:p>
    <w:p w14:paraId="6030E7A2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originatorInfo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[2] OriginatorInfo OPTIONAL,</w:t>
      </w:r>
    </w:p>
    <w:p w14:paraId="4F332517" w14:textId="77777777" w:rsidR="000B1728" w:rsidRPr="00D974F2" w:rsidRDefault="000B1728" w:rsidP="000B1728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14:paraId="7822CB21" w14:textId="77777777" w:rsidR="000B1728" w:rsidRPr="00D974F2" w:rsidRDefault="000B1728" w:rsidP="000B1728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D974F2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D974F2">
        <w:rPr>
          <w:noProof w:val="0"/>
          <w:lang w:val="it-IT"/>
        </w:rPr>
        <w:t xml:space="preserve"> OPTIONAL,</w:t>
      </w:r>
    </w:p>
    <w:p w14:paraId="69D7A0C7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r w:rsidRPr="00D974F2">
        <w:rPr>
          <w:noProof w:val="0"/>
        </w:rPr>
        <w:t>eventtimestamp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  <w:t>TimeStamp,</w:t>
      </w:r>
    </w:p>
    <w:p w14:paraId="103FF2CC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messageReference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[6] MessageReference,</w:t>
      </w:r>
    </w:p>
    <w:p w14:paraId="0052434C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sMTotalNumber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14:paraId="6EEC5D26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sMSequenceNumber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14:paraId="7CBE70E4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messageSize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[9] DataVolume OPTIONAL,</w:t>
      </w:r>
    </w:p>
    <w:p w14:paraId="30FDCD3F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messageClass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[10] MessageClass OPTIONAL,</w:t>
      </w:r>
    </w:p>
    <w:p w14:paraId="13B7AB74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sMdeliveryReportRequested</w:t>
      </w:r>
      <w:r w:rsidRPr="00D974F2">
        <w:rPr>
          <w:noProof w:val="0"/>
        </w:rPr>
        <w:tab/>
        <w:t>[11] BOOLEAN OPTIONAL,</w:t>
      </w:r>
    </w:p>
    <w:p w14:paraId="08393226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sMDataCodingScheme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14:paraId="15458757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sMMessageType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[13] SMMessageType OPTIONAL,</w:t>
      </w:r>
    </w:p>
    <w:p w14:paraId="2765DC8A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sMReplyPathRequested</w:t>
      </w:r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14:paraId="09CA5C00" w14:textId="77777777" w:rsidR="000B1728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sMUserDataHeader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14:paraId="33381284" w14:textId="77777777" w:rsidR="000B1728" w:rsidRPr="00D974F2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>] SMSResult OPTIONAL,</w:t>
      </w:r>
    </w:p>
    <w:p w14:paraId="092B135F" w14:textId="77777777" w:rsidR="000B1728" w:rsidRPr="00D974F2" w:rsidRDefault="000B1728" w:rsidP="000B1728">
      <w:pPr>
        <w:pStyle w:val="PL"/>
        <w:rPr>
          <w:noProof w:val="0"/>
        </w:rPr>
      </w:pPr>
      <w:r w:rsidRPr="00D974F2">
        <w:rPr>
          <w:noProof w:val="0"/>
        </w:rPr>
        <w:tab/>
        <w:t>userLocationInfo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14:paraId="5492C694" w14:textId="77777777" w:rsidR="000B1728" w:rsidRPr="00D974F2" w:rsidRDefault="000B1728" w:rsidP="000B172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>] RATType OPTIONAL,</w:t>
      </w:r>
    </w:p>
    <w:p w14:paraId="1DD8F5E8" w14:textId="77777777" w:rsidR="000B1728" w:rsidRDefault="000B1728" w:rsidP="000B172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>] MSTimeZone OPTIONAL,</w:t>
      </w:r>
    </w:p>
    <w:p w14:paraId="275E8C7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PDPAddress OPTIONAL,</w:t>
      </w:r>
    </w:p>
    <w:p w14:paraId="713F7A2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14:paraId="2B3D6071" w14:textId="77777777" w:rsidR="000B1728" w:rsidRPr="00E349B5" w:rsidRDefault="000B1728" w:rsidP="000B1728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>] NumberPortabilityRouting OPTIONAL,</w:t>
      </w:r>
    </w:p>
    <w:p w14:paraId="6CA98CB7" w14:textId="77777777" w:rsidR="000B1728" w:rsidRPr="00F10224" w:rsidRDefault="000B1728" w:rsidP="000B1728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>] CarrierSelectRouting OPTIONAL,</w:t>
      </w:r>
    </w:p>
    <w:p w14:paraId="3F883520" w14:textId="77777777" w:rsidR="000B1728" w:rsidRPr="00D974F2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>] LocalSequenceNumber OPTIONAL,</w:t>
      </w:r>
    </w:p>
    <w:p w14:paraId="676AF526" w14:textId="77777777" w:rsidR="000B1728" w:rsidRPr="00D974F2" w:rsidRDefault="000B1728" w:rsidP="000B1728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>] ManagementExtensions OPTIONAL</w:t>
      </w:r>
    </w:p>
    <w:p w14:paraId="0D4B9B8F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14:paraId="289B6DE1" w14:textId="77777777" w:rsidR="000B1728" w:rsidRDefault="000B1728" w:rsidP="000B1728">
      <w:pPr>
        <w:pStyle w:val="PL"/>
        <w:rPr>
          <w:noProof w:val="0"/>
        </w:rPr>
      </w:pPr>
    </w:p>
    <w:p w14:paraId="6DD31BAA" w14:textId="77777777" w:rsidR="000B1728" w:rsidRDefault="000B1728" w:rsidP="000B1728">
      <w:pPr>
        <w:pStyle w:val="PL"/>
        <w:rPr>
          <w:noProof w:val="0"/>
        </w:rPr>
      </w:pPr>
    </w:p>
    <w:p w14:paraId="56D93B2C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>ISMSMT</w:t>
      </w:r>
      <w:r w:rsidRPr="00C50331">
        <w:rPr>
          <w:noProof w:val="0"/>
        </w:rPr>
        <w:t>Record</w:t>
      </w:r>
      <w:r w:rsidRPr="00C50331">
        <w:rPr>
          <w:noProof w:val="0"/>
        </w:rPr>
        <w:tab/>
        <w:t>::= SET</w:t>
      </w:r>
    </w:p>
    <w:p w14:paraId="66BFEEE8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14:paraId="6C3D3802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recordType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[0] RecordType,</w:t>
      </w:r>
    </w:p>
    <w:p w14:paraId="039A9CFE" w14:textId="77777777" w:rsidR="000B1728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sMSNodeAddress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r w:rsidRPr="00D974F2">
        <w:rPr>
          <w:noProof w:val="0"/>
        </w:rPr>
        <w:t>NodeAddress</w:t>
      </w:r>
      <w:r w:rsidRPr="00C50331">
        <w:rPr>
          <w:noProof w:val="0"/>
        </w:rPr>
        <w:t>,</w:t>
      </w:r>
    </w:p>
    <w:p w14:paraId="5D855DEA" w14:textId="77777777" w:rsidR="000B1728" w:rsidRPr="00C50331" w:rsidRDefault="000B1728" w:rsidP="000B1728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14:paraId="6070C933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>] OriginatorInfo OPTIONAL,</w:t>
      </w:r>
    </w:p>
    <w:p w14:paraId="61E398A5" w14:textId="77777777" w:rsidR="000B1728" w:rsidRDefault="000B1728" w:rsidP="000B1728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C50331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C50331">
        <w:rPr>
          <w:noProof w:val="0"/>
          <w:lang w:val="it-IT"/>
        </w:rPr>
        <w:t xml:space="preserve"> OPTIONAL,</w:t>
      </w:r>
    </w:p>
    <w:p w14:paraId="7363DA17" w14:textId="77777777" w:rsidR="000B1728" w:rsidRPr="0043725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58B290A0" w14:textId="77777777" w:rsidR="000B1728" w:rsidRDefault="000B1728" w:rsidP="000B1728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  <w:t>TimeStamp,</w:t>
      </w:r>
    </w:p>
    <w:p w14:paraId="5563361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5A1F2D1B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>] MessageReference,</w:t>
      </w:r>
    </w:p>
    <w:p w14:paraId="79123E58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 xml:space="preserve">sMTotalNumber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14:paraId="4BEEB87E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14:paraId="2028A3CD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>] DataVolume OPTIONAL,</w:t>
      </w:r>
    </w:p>
    <w:p w14:paraId="5220A3C6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>] MessageClass OPTIONAL,</w:t>
      </w:r>
    </w:p>
    <w:p w14:paraId="4937B487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</w:r>
      <w:r>
        <w:rPr>
          <w:noProof w:val="0"/>
        </w:rPr>
        <w:t>sMdeliveryReportRequested</w:t>
      </w:r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14:paraId="79157176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14:paraId="46AEB494" w14:textId="77777777" w:rsidR="000B1728" w:rsidRPr="00C50331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>] SMMessageType OPTIONAL,</w:t>
      </w:r>
    </w:p>
    <w:p w14:paraId="37525D38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sMReplyPathRequested</w:t>
      </w:r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14:paraId="6DCF03C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14:paraId="39D20D9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4A5F46C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442ADE44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userLocationInfo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14:paraId="3B9DA35B" w14:textId="77777777" w:rsidR="000B1728" w:rsidRPr="00C50331" w:rsidRDefault="000B1728" w:rsidP="000B172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>] RATType OPTIONAL,</w:t>
      </w:r>
    </w:p>
    <w:p w14:paraId="2990ACEE" w14:textId="77777777" w:rsidR="000B1728" w:rsidRDefault="000B1728" w:rsidP="000B172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>] MSTimeZone OPTIONAL,</w:t>
      </w:r>
    </w:p>
    <w:p w14:paraId="2E46FC41" w14:textId="77777777" w:rsidR="000B1728" w:rsidRPr="00F10224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744822A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PDPAddress OPTIONAL,</w:t>
      </w:r>
    </w:p>
    <w:p w14:paraId="0E654C3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14:paraId="5F2A7A3A" w14:textId="77777777" w:rsidR="000B1728" w:rsidRPr="00E349B5" w:rsidRDefault="000B1728" w:rsidP="000B1728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>] NumberPortabilityRouting OPTIONAL,</w:t>
      </w:r>
    </w:p>
    <w:p w14:paraId="7B9FFA81" w14:textId="77777777" w:rsidR="000B1728" w:rsidRPr="00C50331" w:rsidRDefault="000B1728" w:rsidP="000B1728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>] CarrierSelectRouting OPTIONAL,</w:t>
      </w:r>
    </w:p>
    <w:p w14:paraId="435A153C" w14:textId="77777777" w:rsidR="000B1728" w:rsidRPr="00C50331" w:rsidRDefault="000B1728" w:rsidP="000B1728">
      <w:pPr>
        <w:pStyle w:val="PL"/>
        <w:rPr>
          <w:noProof w:val="0"/>
        </w:rPr>
      </w:pPr>
      <w:r w:rsidRPr="00C50331">
        <w:rPr>
          <w:noProof w:val="0"/>
        </w:rPr>
        <w:tab/>
        <w:t>localSequenceNumber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>] LocalSequenceNumber OPTIONAL,</w:t>
      </w:r>
    </w:p>
    <w:p w14:paraId="71ED67B3" w14:textId="77777777" w:rsidR="000B1728" w:rsidRPr="00C50331" w:rsidRDefault="000B1728" w:rsidP="000B1728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>] ManagementExtensions OPTIONAL</w:t>
      </w:r>
    </w:p>
    <w:p w14:paraId="3BB0341D" w14:textId="77777777" w:rsidR="000B1728" w:rsidRPr="00244F46" w:rsidRDefault="000B1728" w:rsidP="000B1728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14:paraId="71CC2090" w14:textId="77777777" w:rsidR="000B1728" w:rsidRDefault="000B1728" w:rsidP="000B1728">
      <w:pPr>
        <w:pStyle w:val="PL"/>
        <w:rPr>
          <w:noProof w:val="0"/>
        </w:rPr>
      </w:pPr>
    </w:p>
    <w:p w14:paraId="3F0A20F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029F3F8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  SMS DATA TYPES</w:t>
      </w:r>
    </w:p>
    <w:p w14:paraId="325506C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02F2710B" w14:textId="77777777" w:rsidR="000B1728" w:rsidRDefault="000B1728" w:rsidP="000B1728">
      <w:pPr>
        <w:pStyle w:val="PL"/>
        <w:rPr>
          <w:noProof w:val="0"/>
        </w:rPr>
      </w:pPr>
    </w:p>
    <w:p w14:paraId="29E76E91" w14:textId="77777777" w:rsidR="000B1728" w:rsidRDefault="000B1728" w:rsidP="000B1728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14:paraId="2E8973A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6A271A12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14:paraId="79201228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657EC4" w14:textId="77777777" w:rsidR="000B1728" w:rsidRPr="00131308" w:rsidRDefault="000B1728" w:rsidP="000B1728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14:paraId="76BD1751" w14:textId="77777777" w:rsidR="000B1728" w:rsidRPr="00131308" w:rsidRDefault="000B1728" w:rsidP="000B1728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14:paraId="4F3470C4" w14:textId="77777777" w:rsidR="000B1728" w:rsidRDefault="000B1728" w:rsidP="000B1728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14:paraId="29D6F03D" w14:textId="77777777" w:rsidR="000B1728" w:rsidRDefault="000B1728" w:rsidP="000B1728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ins w:id="6" w:author="Ericsson User v0" w:date="2020-09-28T01:02:00Z">
        <w:r>
          <w:rPr>
            <w:noProof w:val="0"/>
            <w:lang w:val="it-IT"/>
          </w:rPr>
          <w:t xml:space="preserve">SEQUENCE OF </w:t>
        </w:r>
      </w:ins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35CB1041" w14:textId="77777777" w:rsidR="000B1728" w:rsidRPr="0013130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14:paraId="4A3B5B04" w14:textId="77777777" w:rsidR="000B1728" w:rsidRPr="00131308" w:rsidRDefault="000B1728" w:rsidP="000B1728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14:paraId="621F7447" w14:textId="77777777" w:rsidR="000B1728" w:rsidRPr="000252AB" w:rsidRDefault="000B1728" w:rsidP="000B1728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14:paraId="6BBCC119" w14:textId="77777777" w:rsidR="000B1728" w:rsidRPr="005A4D3B" w:rsidRDefault="000B1728" w:rsidP="000B1728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4348DF35" w14:textId="77777777" w:rsidR="000B1728" w:rsidRDefault="000B1728" w:rsidP="000B1728">
      <w:pPr>
        <w:pStyle w:val="PL"/>
        <w:rPr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5DA7C94C" w14:textId="77777777" w:rsidR="000B1728" w:rsidRDefault="000B1728" w:rsidP="000B1728">
      <w:pPr>
        <w:pStyle w:val="PL"/>
      </w:pPr>
      <w:r>
        <w:rPr>
          <w:noProof w:val="0"/>
        </w:rPr>
        <w:t>}</w:t>
      </w:r>
    </w:p>
    <w:p w14:paraId="08E248AC" w14:textId="77777777" w:rsidR="000B1728" w:rsidRDefault="000B1728" w:rsidP="000B1728">
      <w:pPr>
        <w:pStyle w:val="PL"/>
      </w:pPr>
    </w:p>
    <w:p w14:paraId="6C0A9CB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14:paraId="6E2AF51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010960AE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14:paraId="5FCEA749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F47E9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5FA8B7A6" w14:textId="77777777" w:rsidR="000B1728" w:rsidRPr="006C3782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14:paraId="669A4ADF" w14:textId="77777777" w:rsidR="000B1728" w:rsidRPr="006C3782" w:rsidRDefault="000B1728" w:rsidP="000B1728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14:paraId="4837389C" w14:textId="77777777" w:rsidR="000B1728" w:rsidRDefault="000B1728" w:rsidP="000B1728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ins w:id="7" w:author="Ericsson User v0" w:date="2020-09-28T01:02:00Z">
        <w:r>
          <w:rPr>
            <w:noProof w:val="0"/>
            <w:lang w:val="it-IT"/>
          </w:rPr>
          <w:t xml:space="preserve">SEQUENCE OF </w:t>
        </w:r>
      </w:ins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09838C3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14:paraId="16A70821" w14:textId="77777777" w:rsidR="000B1728" w:rsidRPr="006C3782" w:rsidRDefault="000B1728" w:rsidP="000B1728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14:paraId="20EF8DEA" w14:textId="77777777" w:rsidR="000B1728" w:rsidRPr="006C3782" w:rsidRDefault="000B1728" w:rsidP="000B1728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14:paraId="21241F21" w14:textId="77777777" w:rsidR="000B1728" w:rsidRPr="005A4D3B" w:rsidRDefault="000B1728" w:rsidP="000B1728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01CAF5A8" w14:textId="77777777" w:rsidR="000B1728" w:rsidRDefault="000B1728" w:rsidP="000B1728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623ED82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1FF6BA12" w14:textId="77777777" w:rsidR="000B1728" w:rsidRDefault="000B1728" w:rsidP="000B1728">
      <w:pPr>
        <w:pStyle w:val="PL"/>
        <w:rPr>
          <w:noProof w:val="0"/>
        </w:rPr>
      </w:pPr>
    </w:p>
    <w:p w14:paraId="574CF89D" w14:textId="77777777" w:rsidR="000B1728" w:rsidRPr="00270612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3EEA8217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458D8B24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14:paraId="621FB54C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757B20EA" w14:textId="77777777" w:rsidR="000B1728" w:rsidRDefault="000B1728" w:rsidP="000B1728">
      <w:pPr>
        <w:pStyle w:val="PL"/>
        <w:rPr>
          <w:noProof w:val="0"/>
        </w:rPr>
      </w:pPr>
    </w:p>
    <w:p w14:paraId="0FAA97F6" w14:textId="77777777" w:rsidR="000B1728" w:rsidRPr="00270612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1E948206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14:paraId="424CE8DC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1B8E211B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14:paraId="3698D2D7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1FDD4744" w14:textId="77777777" w:rsidR="000B1728" w:rsidRDefault="000B1728" w:rsidP="000B1728">
      <w:pPr>
        <w:pStyle w:val="PL"/>
        <w:rPr>
          <w:noProof w:val="0"/>
        </w:rPr>
      </w:pPr>
    </w:p>
    <w:p w14:paraId="0703C84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14:paraId="37273E0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77849F5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E28B6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0BA9F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D83581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2D8616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21C579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14:paraId="545A4DF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276F1B4F" w14:textId="77777777" w:rsidR="000B1728" w:rsidRDefault="000B1728" w:rsidP="000B1728">
      <w:pPr>
        <w:pStyle w:val="PL"/>
        <w:rPr>
          <w:ins w:id="8" w:author="Ericsson User v0" w:date="2020-09-28T01:03:00Z"/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  <w:ins w:id="9" w:author="Ericsson User v0" w:date="2020-09-28T01:03:00Z">
        <w:r>
          <w:rPr>
            <w:noProof w:val="0"/>
          </w:rPr>
          <w:t>,</w:t>
        </w:r>
      </w:ins>
    </w:p>
    <w:p w14:paraId="6C778036" w14:textId="77777777" w:rsidR="000B1728" w:rsidRDefault="000B1728" w:rsidP="000B1728">
      <w:pPr>
        <w:pStyle w:val="PL"/>
        <w:rPr>
          <w:ins w:id="10" w:author="Ericsson User v0" w:date="2020-09-28T01:03:00Z"/>
          <w:noProof w:val="0"/>
        </w:rPr>
      </w:pPr>
      <w:ins w:id="11" w:author="Ericsson User v0" w:date="2020-09-28T01:03:00Z">
        <w:r>
          <w:rPr>
            <w:noProof w:val="0"/>
          </w:rPr>
          <w:tab/>
          <w:t>NAI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2" w:author="Ericsson User v0" w:date="2020-09-29T10:24:00Z">
        <w:r>
          <w:rPr>
            <w:noProof w:val="0"/>
          </w:rPr>
          <w:t>(</w:t>
        </w:r>
      </w:ins>
      <w:ins w:id="13" w:author="Ericsson User v0" w:date="2020-09-28T01:03:00Z">
        <w:r>
          <w:rPr>
            <w:noProof w:val="0"/>
          </w:rPr>
          <w:t>8</w:t>
        </w:r>
      </w:ins>
      <w:ins w:id="14" w:author="Ericsson User v0" w:date="2020-09-29T10:24:00Z">
        <w:r>
          <w:rPr>
            <w:noProof w:val="0"/>
          </w:rPr>
          <w:t>)</w:t>
        </w:r>
      </w:ins>
      <w:ins w:id="15" w:author="Ericsson User v0" w:date="2020-09-28T01:03:00Z">
        <w:r>
          <w:rPr>
            <w:noProof w:val="0"/>
          </w:rPr>
          <w:t>,</w:t>
        </w:r>
      </w:ins>
    </w:p>
    <w:p w14:paraId="3F7E81A4" w14:textId="77777777" w:rsidR="000B1728" w:rsidRDefault="000B1728" w:rsidP="000B1728">
      <w:pPr>
        <w:pStyle w:val="PL"/>
        <w:rPr>
          <w:noProof w:val="0"/>
        </w:rPr>
      </w:pPr>
      <w:ins w:id="16" w:author="Ericsson User v0" w:date="2020-09-28T01:03:00Z">
        <w:r>
          <w:rPr>
            <w:noProof w:val="0"/>
          </w:rPr>
          <w:tab/>
          <w:t>externalId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(9)</w:t>
        </w:r>
      </w:ins>
    </w:p>
    <w:p w14:paraId="73404B5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04963AFF" w14:textId="77777777" w:rsidR="000B1728" w:rsidRDefault="000B1728" w:rsidP="000B1728">
      <w:pPr>
        <w:pStyle w:val="PL"/>
        <w:rPr>
          <w:noProof w:val="0"/>
        </w:rPr>
      </w:pPr>
    </w:p>
    <w:p w14:paraId="1261F0B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SMDeviceTriggerIndicator</w:t>
      </w:r>
      <w:r>
        <w:rPr>
          <w:noProof w:val="0"/>
        </w:rPr>
        <w:tab/>
        <w:t>::= ENUMERATED</w:t>
      </w:r>
    </w:p>
    <w:p w14:paraId="525CC9D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4CB90943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notDeviceTrigger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A5315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14:paraId="6962ED4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14:paraId="1335EE2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6FDFF7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293E8C5E" w14:textId="77777777" w:rsidR="000B1728" w:rsidRDefault="000B1728" w:rsidP="000B1728">
      <w:pPr>
        <w:pStyle w:val="PL"/>
        <w:rPr>
          <w:noProof w:val="0"/>
        </w:rPr>
      </w:pPr>
    </w:p>
    <w:p w14:paraId="5F9BA998" w14:textId="77777777" w:rsidR="000B1728" w:rsidRDefault="000B1728" w:rsidP="000B1728">
      <w:pPr>
        <w:pStyle w:val="PL"/>
        <w:rPr>
          <w:noProof w:val="0"/>
        </w:rPr>
      </w:pPr>
    </w:p>
    <w:p w14:paraId="71C615F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14:paraId="5744A3B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--</w:t>
      </w:r>
    </w:p>
    <w:p w14:paraId="7F49129E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14:paraId="315C3C9F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14:paraId="3A8E781A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6A25D3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1DDE72F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14:paraId="79EDA78D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2D41B80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14:paraId="4D3E6685" w14:textId="77777777" w:rsidR="000B1728" w:rsidRDefault="000B1728" w:rsidP="000B1728">
      <w:pPr>
        <w:pStyle w:val="PL"/>
        <w:rPr>
          <w:noProof w:val="0"/>
          <w:lang w:eastAsia="zh-CN"/>
        </w:rPr>
      </w:pPr>
      <w:r>
        <w:rPr>
          <w:noProof w:val="0"/>
        </w:rPr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DEFE51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14:paraId="2733947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  <w:t>[5] INTEGER OPTIONAL</w:t>
      </w:r>
    </w:p>
    <w:p w14:paraId="00D38A9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4E78E29A" w14:textId="77777777" w:rsidR="000B1728" w:rsidRDefault="000B1728" w:rsidP="000B1728">
      <w:pPr>
        <w:pStyle w:val="PL"/>
        <w:rPr>
          <w:noProof w:val="0"/>
        </w:rPr>
      </w:pPr>
    </w:p>
    <w:p w14:paraId="0E9A11A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14:paraId="47A4F61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1E817479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14:paraId="675E0E8F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14:paraId="1E618487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1E25FD32" w14:textId="77777777" w:rsidR="000B1728" w:rsidRDefault="000B1728" w:rsidP="000B1728">
      <w:pPr>
        <w:pStyle w:val="PL"/>
        <w:rPr>
          <w:noProof w:val="0"/>
        </w:rPr>
      </w:pPr>
    </w:p>
    <w:p w14:paraId="326F2BF3" w14:textId="77777777" w:rsidR="000B1728" w:rsidRPr="00270612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6DF5D960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0BA11863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3E313FA5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026360D5" w14:textId="77777777" w:rsidR="000B1728" w:rsidRPr="00270612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14:paraId="39866E39" w14:textId="77777777" w:rsidR="000B1728" w:rsidRDefault="000B1728" w:rsidP="000B1728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753F45F1" w14:textId="77777777" w:rsidR="000B1728" w:rsidRDefault="000B1728" w:rsidP="000B1728">
      <w:pPr>
        <w:pStyle w:val="PL"/>
        <w:rPr>
          <w:noProof w:val="0"/>
        </w:rPr>
      </w:pPr>
    </w:p>
    <w:p w14:paraId="176B191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14:paraId="02AEB950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0407F4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45368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4AB70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F5C3CB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14:paraId="70931D83" w14:textId="77777777" w:rsidR="000B1728" w:rsidRPr="00761002" w:rsidRDefault="000B1728" w:rsidP="000B1728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14:paraId="56E01849" w14:textId="77777777" w:rsidR="000B1728" w:rsidRDefault="000B1728" w:rsidP="000B1728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14:paraId="6E107F5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09F2DA45" w14:textId="77777777" w:rsidR="000B1728" w:rsidRDefault="000B1728" w:rsidP="000B1728">
      <w:pPr>
        <w:pStyle w:val="PL"/>
        <w:rPr>
          <w:noProof w:val="0"/>
        </w:rPr>
      </w:pPr>
    </w:p>
    <w:p w14:paraId="44AC47A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14:paraId="2044DF0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{</w:t>
      </w:r>
    </w:p>
    <w:p w14:paraId="0D2CECD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8660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2A2BC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(2),</w:t>
      </w:r>
    </w:p>
    <w:p w14:paraId="39DEC3D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20BF8A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050026E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sMDeviceTrigger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14:paraId="6879F9E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2A75A2E9" w14:textId="77777777" w:rsidR="000B1728" w:rsidRDefault="000B1728" w:rsidP="000B1728">
      <w:pPr>
        <w:pStyle w:val="PL"/>
        <w:rPr>
          <w:noProof w:val="0"/>
        </w:rPr>
      </w:pPr>
    </w:p>
    <w:p w14:paraId="7DF785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14:paraId="1BD33766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14:paraId="1101085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14:paraId="6FA8D11B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14:paraId="3A6AF62A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14:paraId="34727EC1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14:paraId="27756F42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14:paraId="5F39F2D8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4D26275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BBF99B5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14:paraId="1078869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}</w:t>
      </w:r>
    </w:p>
    <w:p w14:paraId="7ACF9CBA" w14:textId="77777777" w:rsidR="000B1728" w:rsidRDefault="000B1728" w:rsidP="000B1728">
      <w:pPr>
        <w:pStyle w:val="PL"/>
        <w:rPr>
          <w:noProof w:val="0"/>
        </w:rPr>
      </w:pPr>
    </w:p>
    <w:p w14:paraId="09BC77EC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1E513F06" w14:textId="77777777" w:rsidR="000B1728" w:rsidRDefault="000B1728" w:rsidP="000B1728">
      <w:pPr>
        <w:pStyle w:val="PL"/>
        <w:rPr>
          <w:noProof w:val="0"/>
        </w:rPr>
      </w:pPr>
    </w:p>
    <w:p w14:paraId="2DEB9C0D" w14:textId="77777777" w:rsidR="000B1728" w:rsidRDefault="000B1728" w:rsidP="000B1728">
      <w:pPr>
        <w:pStyle w:val="PL"/>
        <w:rPr>
          <w:noProof w:val="0"/>
        </w:rPr>
      </w:pPr>
    </w:p>
    <w:p w14:paraId="42CE7484" w14:textId="77777777" w:rsidR="000B1728" w:rsidRDefault="000B1728" w:rsidP="000B1728">
      <w:pPr>
        <w:pStyle w:val="PL"/>
        <w:rPr>
          <w:noProof w:val="0"/>
        </w:rPr>
      </w:pPr>
      <w:r>
        <w:rPr>
          <w:noProof w:val="0"/>
        </w:rPr>
        <w:t>.#END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B3A0" w14:textId="77777777" w:rsidR="0002559F" w:rsidRDefault="0002559F">
      <w:r>
        <w:separator/>
      </w:r>
    </w:p>
  </w:endnote>
  <w:endnote w:type="continuationSeparator" w:id="0">
    <w:p w14:paraId="50B7D17D" w14:textId="77777777" w:rsidR="0002559F" w:rsidRDefault="0002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41080" w14:textId="77777777" w:rsidR="0002559F" w:rsidRDefault="0002559F">
      <w:r>
        <w:separator/>
      </w:r>
    </w:p>
  </w:footnote>
  <w:footnote w:type="continuationSeparator" w:id="0">
    <w:p w14:paraId="2908DD50" w14:textId="77777777" w:rsidR="0002559F" w:rsidRDefault="00025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59F"/>
    <w:rsid w:val="000A6394"/>
    <w:rsid w:val="000B1728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140"/>
    <w:rsid w:val="003E1A36"/>
    <w:rsid w:val="00410371"/>
    <w:rsid w:val="004242F1"/>
    <w:rsid w:val="00451D32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50FBB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E62BA"/>
    <w:rsid w:val="007F0C5B"/>
    <w:rsid w:val="007F7259"/>
    <w:rsid w:val="008040A8"/>
    <w:rsid w:val="008279FA"/>
    <w:rsid w:val="008626E7"/>
    <w:rsid w:val="00870EE7"/>
    <w:rsid w:val="008863B9"/>
    <w:rsid w:val="00887691"/>
    <w:rsid w:val="0089312D"/>
    <w:rsid w:val="008A45A6"/>
    <w:rsid w:val="008E7560"/>
    <w:rsid w:val="008F686C"/>
    <w:rsid w:val="009148DE"/>
    <w:rsid w:val="00934A84"/>
    <w:rsid w:val="00941E30"/>
    <w:rsid w:val="0095474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13AF"/>
    <w:rsid w:val="00B258BB"/>
    <w:rsid w:val="00B62AC8"/>
    <w:rsid w:val="00B67B97"/>
    <w:rsid w:val="00B968C8"/>
    <w:rsid w:val="00BA3EC5"/>
    <w:rsid w:val="00BA51D9"/>
    <w:rsid w:val="00BA6033"/>
    <w:rsid w:val="00BB5DFC"/>
    <w:rsid w:val="00BD279D"/>
    <w:rsid w:val="00BD6BB8"/>
    <w:rsid w:val="00BE33A3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B172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2C547B-47B0-4A15-BD6C-E6A5E172F650}"/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DD6D89-E70B-410E-9AF1-4A0CE2FF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2024</Words>
  <Characters>11542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26</cp:revision>
  <cp:lastPrinted>1899-12-31T23:00:00Z</cp:lastPrinted>
  <dcterms:created xsi:type="dcterms:W3CDTF">2019-09-26T14:15:00Z</dcterms:created>
  <dcterms:modified xsi:type="dcterms:W3CDTF">2020-10-02T14:13:00Z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